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7C14" w14:textId="33ECCB32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AA7EC6">
        <w:rPr>
          <w:rFonts w:ascii="Arial" w:hAnsi="Arial" w:cs="Arial" w:hint="eastAsia"/>
          <w:b/>
          <w:bCs/>
          <w:sz w:val="28"/>
          <w:lang w:eastAsia="ko-KR"/>
        </w:rPr>
        <w:t>10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27216F"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-25</w:t>
      </w:r>
      <w:r w:rsidR="00A15FF4">
        <w:rPr>
          <w:rFonts w:ascii="Arial" w:hAnsi="Arial" w:cs="Arial" w:hint="eastAsia"/>
          <w:b/>
          <w:bCs/>
          <w:sz w:val="28"/>
          <w:lang w:eastAsia="ko-KR"/>
        </w:rPr>
        <w:t>3077</w:t>
      </w:r>
    </w:p>
    <w:p w14:paraId="23FAFD3C" w14:textId="3425705C" w:rsidR="00037D89" w:rsidRPr="0027216F" w:rsidRDefault="00AA7EC6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Baltimore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US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Decem</w:t>
      </w:r>
      <w:r w:rsidR="00EE3796">
        <w:rPr>
          <w:rFonts w:ascii="Arial" w:eastAsiaTheme="minorEastAsia" w:hAnsi="Arial" w:cs="Arial" w:hint="eastAsia"/>
          <w:b/>
          <w:bCs/>
          <w:sz w:val="28"/>
          <w:lang w:eastAsia="ko-KR"/>
        </w:rPr>
        <w:t>ber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 w:rsidR="006A718A">
        <w:rPr>
          <w:rFonts w:ascii="Arial" w:eastAsiaTheme="minorEastAsia" w:hAnsi="Arial" w:cs="Arial" w:hint="eastAsia"/>
          <w:b/>
          <w:bCs/>
          <w:sz w:val="28"/>
          <w:lang w:eastAsia="ko-KR"/>
        </w:rPr>
        <w:t>8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-1</w:t>
      </w:r>
      <w:r w:rsidR="006A718A"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2AF93C77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AC5057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8.2.1.4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72590E17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407AB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9E35E5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6G</w:t>
      </w:r>
      <w:r w:rsidR="004B7F00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C8353C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r</w:t>
      </w:r>
      <w:r w:rsidR="004B7F00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equirements</w:t>
      </w:r>
      <w:r w:rsidR="0096285B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  <w:r w:rsidR="0060583A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for supporting AI services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6EC6B4A0" w14:textId="54052B8B" w:rsidR="00B035A8" w:rsidRDefault="008255E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At RAN#10</w:t>
      </w:r>
      <w:r w:rsidR="00C43000">
        <w:rPr>
          <w:rFonts w:ascii="Times" w:hAnsi="Times" w:cs="Times" w:hint="eastAsia"/>
          <w:sz w:val="20"/>
          <w:szCs w:val="20"/>
        </w:rPr>
        <w:t>8</w:t>
      </w:r>
      <w:r>
        <w:rPr>
          <w:rFonts w:ascii="Times" w:hAnsi="Times" w:cs="Times" w:hint="eastAsia"/>
          <w:sz w:val="20"/>
          <w:szCs w:val="20"/>
        </w:rPr>
        <w:t xml:space="preserve">, </w:t>
      </w:r>
      <w:r w:rsidR="00B035A8">
        <w:rPr>
          <w:rFonts w:ascii="Times" w:hAnsi="Times" w:cs="Times" w:hint="eastAsia"/>
          <w:sz w:val="20"/>
          <w:szCs w:val="20"/>
        </w:rPr>
        <w:t xml:space="preserve">the revised SID on 6G requirements has been approved with </w:t>
      </w:r>
      <w:r w:rsidR="00B019E4">
        <w:rPr>
          <w:rFonts w:ascii="Times" w:hAnsi="Times" w:cs="Times" w:hint="eastAsia"/>
          <w:sz w:val="20"/>
          <w:szCs w:val="20"/>
        </w:rPr>
        <w:t>updating</w:t>
      </w:r>
      <w:r w:rsidR="00B035A8">
        <w:rPr>
          <w:rFonts w:ascii="Times" w:hAnsi="Times" w:cs="Times" w:hint="eastAsia"/>
          <w:sz w:val="20"/>
          <w:szCs w:val="20"/>
        </w:rPr>
        <w:t xml:space="preserve"> the objectives </w:t>
      </w:r>
      <w:r w:rsidR="00FC39F2">
        <w:rPr>
          <w:rFonts w:ascii="Times" w:hAnsi="Times" w:cs="Times" w:hint="eastAsia"/>
          <w:sz w:val="20"/>
          <w:szCs w:val="20"/>
        </w:rPr>
        <w:t>as</w:t>
      </w:r>
      <w:r w:rsidR="00FC39F2">
        <w:rPr>
          <w:rFonts w:ascii="Times" w:hAnsi="Times" w:cs="Times"/>
          <w:sz w:val="20"/>
          <w:szCs w:val="20"/>
        </w:rPr>
        <w:t xml:space="preserve"> follows</w:t>
      </w:r>
      <w:r w:rsidR="00B035A8">
        <w:rPr>
          <w:rFonts w:ascii="Times" w:hAnsi="Times" w:cs="Times" w:hint="eastAsia"/>
          <w:sz w:val="20"/>
          <w:szCs w:val="20"/>
        </w:rPr>
        <w:t xml:space="preserve"> [1]: </w:t>
      </w:r>
      <w:r w:rsidR="00B57996">
        <w:rPr>
          <w:rFonts w:ascii="Times" w:hAnsi="Times" w:cs="Times"/>
          <w:sz w:val="20"/>
          <w:szCs w:val="20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55E3" w14:paraId="06005D9E" w14:textId="77777777" w:rsidTr="008255E3">
        <w:tc>
          <w:tcPr>
            <w:tcW w:w="9855" w:type="dxa"/>
          </w:tcPr>
          <w:p w14:paraId="4B6D8D4F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 xml:space="preserve">This study item aims to </w:t>
            </w:r>
          </w:p>
          <w:p w14:paraId="44D2FD9E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investigate a candidate set of items for minimum TPRs based on the Recommendation ITU-R M.2160, and, where applicable, the associated target values and key assumptions for the identified minimum TPRs.</w:t>
            </w:r>
          </w:p>
          <w:p w14:paraId="6D588225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C3A3F">
              <w:rPr>
                <w:lang w:eastAsia="ko-KR"/>
              </w:rPr>
              <w:t>The outcome is expected to be shared by LS with ITU-R WP5D, as suitable, and used as a baseline for the subsequent study 6G in RAN</w:t>
            </w:r>
          </w:p>
          <w:p w14:paraId="7785A6EC" w14:textId="77777777" w:rsidR="00DC3A3F" w:rsidRPr="00D31B70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D31B70">
              <w:rPr>
                <w:lang w:eastAsia="ko-KR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5D6191B6" w14:textId="77777777" w:rsidR="00DC3A3F" w:rsidRPr="00F31E32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lang w:eastAsia="ko-KR"/>
              </w:rPr>
              <w:t>Develop 3GPP requirements for 6G Radio for improvement of existing services and for new services.</w:t>
            </w:r>
          </w:p>
          <w:p w14:paraId="031FD534" w14:textId="77777777" w:rsidR="00DC3A3F" w:rsidRPr="00F31E32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bookmarkStart w:id="1" w:name="OLE_LINK1"/>
            <w:r w:rsidRPr="00F31E32">
              <w:rPr>
                <w:lang w:eastAsia="ko-KR"/>
              </w:rPr>
              <w:t>Determine the applicability of legacy services to 6G Radio, and define radio requirements for these, as appropriate.</w:t>
            </w:r>
            <w:bookmarkEnd w:id="1"/>
          </w:p>
          <w:p w14:paraId="7742D672" w14:textId="77777777" w:rsidR="00DC3A3F" w:rsidRPr="00F31E32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  <w:r w:rsidRPr="00F31E32">
              <w:rPr>
                <w:lang w:eastAsia="ko-KR"/>
              </w:rPr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5A29DA36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12A531B2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Energy efficiency and energy saving: both for network and device</w:t>
            </w:r>
          </w:p>
          <w:p w14:paraId="6670389A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 xml:space="preserve">Enhanced spectral efficiency </w:t>
            </w:r>
          </w:p>
          <w:p w14:paraId="7A385BF6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Enhanced overall coverage, focus on cell-edge performance and UL coverage</w:t>
            </w:r>
          </w:p>
          <w:p w14:paraId="5F2CDB69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Wider channel bandwidth (at least 200MHz) support for 6G deployments at least above 2 GHz, around 7 GHz</w:t>
            </w:r>
          </w:p>
          <w:p w14:paraId="56EA2C7A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Re-use of existing 5G mid-band (~3.5GHz) site grid for 6G deployments in at least around 7 GHz and targeting comparable coverage to 5G mid-band</w:t>
            </w:r>
          </w:p>
          <w:p w14:paraId="70B91C49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Target scalable and forward compatible design for diverse device types</w:t>
            </w:r>
          </w:p>
          <w:p w14:paraId="087EFFCE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Improved spectrum utilization and operations taking into account diverse spectrum allocations</w:t>
            </w:r>
          </w:p>
          <w:p w14:paraId="0B2828E1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eastAsia="ko-KR"/>
              </w:rPr>
              <w:t>Aim at using common 6G Radio design, which meets mobile broadband service requirements as high priority, to also meet vertical needs</w:t>
            </w:r>
          </w:p>
          <w:p w14:paraId="1EB4E534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iCs/>
                <w:lang w:eastAsia="ko-KR"/>
              </w:rPr>
            </w:pPr>
            <w:r w:rsidRPr="00F31E32">
              <w:rPr>
                <w:iCs/>
                <w:lang w:eastAsia="ko-KR"/>
              </w:rPr>
              <w:t>Aim at a harmonized 6G Radio design for TN and NTN, including their integration</w:t>
            </w:r>
          </w:p>
          <w:p w14:paraId="1CC9CED7" w14:textId="77777777" w:rsidR="00DC3A3F" w:rsidRPr="00F31E32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F31E32">
              <w:rPr>
                <w:bCs/>
                <w:iCs/>
                <w:lang w:val="en-US" w:eastAsia="ko-KR"/>
              </w:rPr>
              <w:t xml:space="preserve">System simplification, including reducing configuration complexity, enabling more efficient Cell/UE management, </w:t>
            </w:r>
            <w:proofErr w:type="spellStart"/>
            <w:r w:rsidRPr="00F31E32">
              <w:rPr>
                <w:bCs/>
                <w:iCs/>
                <w:lang w:val="en-US" w:eastAsia="ko-KR"/>
              </w:rPr>
              <w:t>etc</w:t>
            </w:r>
            <w:proofErr w:type="spellEnd"/>
            <w:r w:rsidRPr="00F31E32">
              <w:rPr>
                <w:bCs/>
                <w:iCs/>
                <w:lang w:eastAsia="ko-KR"/>
              </w:rPr>
              <w:t>.</w:t>
            </w:r>
          </w:p>
          <w:p w14:paraId="0510C482" w14:textId="77777777" w:rsidR="00DC3A3F" w:rsidRPr="00DC3A3F" w:rsidRDefault="00DC3A3F" w:rsidP="00E6405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Define a time plan and steer work as appropriate for the RAN WGs during the 6G WG SI to deliver high-level decisions at least on the following areas:</w:t>
            </w:r>
          </w:p>
          <w:p w14:paraId="6F4F5DC1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Fundamental 6G radio design aspects: waveform, numerology, channel coding, etc…</w:t>
            </w:r>
          </w:p>
          <w:p w14:paraId="52CCAD99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Overall high-level aspects of 5G to 6G migration</w:t>
            </w:r>
          </w:p>
          <w:p w14:paraId="112CA36C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RAN architecture and interfaces, including RAN-Core interface</w:t>
            </w:r>
          </w:p>
          <w:p w14:paraId="78861BBB" w14:textId="77777777" w:rsidR="00DC3A3F" w:rsidRPr="00DC3A3F" w:rsidRDefault="00DC3A3F" w:rsidP="00E64058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iCs/>
                <w:lang w:eastAsia="ko-KR"/>
              </w:rPr>
            </w:pPr>
            <w:r w:rsidRPr="00DC3A3F">
              <w:rPr>
                <w:bCs/>
                <w:iCs/>
                <w:lang w:eastAsia="ko-KR"/>
              </w:rPr>
              <w:t>Coordination of 6G AI/ML framework</w:t>
            </w:r>
          </w:p>
          <w:p w14:paraId="4BE2C94C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val="en-US" w:eastAsia="ko-KR"/>
              </w:rPr>
            </w:pPr>
          </w:p>
          <w:p w14:paraId="565145E5" w14:textId="77777777" w:rsidR="00DC3A3F" w:rsidRPr="00DC3A3F" w:rsidRDefault="00DC3A3F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Cs/>
                <w:lang w:eastAsia="ko-KR"/>
              </w:rPr>
            </w:pPr>
            <w:r w:rsidRPr="00DC3A3F">
              <w:rPr>
                <w:bCs/>
                <w:lang w:eastAsia="ko-KR"/>
              </w:rPr>
              <w:t>Note: The detailed time plan for the high-level decisions above will be decided at RAN#108 at the approval of the 6G RAN WG SI and is to be aligned with the RAN SI progress.</w:t>
            </w:r>
          </w:p>
          <w:p w14:paraId="3702EB0F" w14:textId="179E00B0" w:rsidR="008255E3" w:rsidRPr="00DC3A3F" w:rsidRDefault="008255E3" w:rsidP="00E64058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lang w:eastAsia="ko-KR"/>
              </w:rPr>
            </w:pPr>
          </w:p>
        </w:tc>
      </w:tr>
    </w:tbl>
    <w:p w14:paraId="0E68A992" w14:textId="77777777" w:rsidR="00B035A8" w:rsidRDefault="00B035A8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</w:p>
    <w:p w14:paraId="0D24C2E2" w14:textId="37713967" w:rsidR="008255E3" w:rsidRPr="008255E3" w:rsidRDefault="008255E3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  <w:lang w:val="en-GB"/>
        </w:rPr>
      </w:pPr>
      <w:r>
        <w:rPr>
          <w:rFonts w:ascii="Times" w:hAnsi="Times" w:cs="Times" w:hint="eastAsia"/>
          <w:sz w:val="20"/>
          <w:szCs w:val="20"/>
          <w:lang w:val="en-GB"/>
        </w:rPr>
        <w:t xml:space="preserve">In this contribution, we aim at providing our view on </w:t>
      </w:r>
      <w:r w:rsidR="00B035A8">
        <w:rPr>
          <w:rFonts w:ascii="Times" w:hAnsi="Times" w:cs="Times" w:hint="eastAsia"/>
          <w:sz w:val="20"/>
          <w:szCs w:val="20"/>
          <w:lang w:val="en-GB"/>
        </w:rPr>
        <w:t>6G requirements which should be taken into account</w:t>
      </w:r>
      <w:r>
        <w:rPr>
          <w:rFonts w:ascii="Times" w:hAnsi="Times" w:cs="Times" w:hint="eastAsia"/>
          <w:sz w:val="20"/>
          <w:szCs w:val="20"/>
          <w:lang w:val="en-GB"/>
        </w:rPr>
        <w:t xml:space="preserve">. </w:t>
      </w:r>
    </w:p>
    <w:p w14:paraId="0D7F2AC4" w14:textId="3ACCDFA5" w:rsidR="00977E77" w:rsidRPr="00D514CF" w:rsidRDefault="005D20F1" w:rsidP="006229B5">
      <w:pPr>
        <w:pStyle w:val="1"/>
        <w:keepLines/>
        <w:pBdr>
          <w:top w:val="single" w:sz="12" w:space="3" w:color="auto"/>
        </w:pBdr>
        <w:tabs>
          <w:tab w:val="left" w:pos="4423"/>
        </w:tabs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lastRenderedPageBreak/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  <w:r w:rsidR="006229B5">
        <w:rPr>
          <w:rFonts w:eastAsia="SimSun"/>
          <w:b w:val="0"/>
          <w:color w:val="000000"/>
          <w:sz w:val="36"/>
        </w:rPr>
        <w:tab/>
      </w:r>
    </w:p>
    <w:p w14:paraId="79C1935C" w14:textId="4AFAA9EE" w:rsidR="002653F8" w:rsidRDefault="008C18A5" w:rsidP="00E64058">
      <w:pPr>
        <w:spacing w:after="120"/>
        <w:jc w:val="both"/>
        <w:rPr>
          <w:lang w:eastAsia="ko-KR"/>
        </w:rPr>
      </w:pPr>
      <w:r w:rsidRPr="008C18A5">
        <w:rPr>
          <w:lang w:eastAsia="ko-KR"/>
        </w:rPr>
        <w:t xml:space="preserve">AI/ML is </w:t>
      </w:r>
      <w:r w:rsidR="00372174">
        <w:rPr>
          <w:rFonts w:hint="eastAsia"/>
          <w:lang w:eastAsia="ko-KR"/>
        </w:rPr>
        <w:t>expected</w:t>
      </w:r>
      <w:r w:rsidRPr="008C18A5">
        <w:rPr>
          <w:lang w:eastAsia="ko-KR"/>
        </w:rPr>
        <w:t xml:space="preserve"> to become a foundational enabler of 6G networks, transforming both how the RAN operates and how the RAN supports AI-based applications. While 3GPP have explored AI/ML-assisted functionalities and management aspects</w:t>
      </w:r>
      <w:r w:rsidR="006053F3">
        <w:rPr>
          <w:rFonts w:hint="eastAsia"/>
          <w:lang w:eastAsia="ko-KR"/>
        </w:rPr>
        <w:t xml:space="preserve"> during 5G timeline</w:t>
      </w:r>
      <w:r w:rsidRPr="008C18A5">
        <w:rPr>
          <w:lang w:eastAsia="ko-KR"/>
        </w:rPr>
        <w:t xml:space="preserve">, a comprehensive framework </w:t>
      </w:r>
      <w:r w:rsidR="0004779E">
        <w:rPr>
          <w:rFonts w:hint="eastAsia"/>
          <w:lang w:eastAsia="ko-KR"/>
        </w:rPr>
        <w:t>towards</w:t>
      </w:r>
      <w:r w:rsidRPr="008C18A5">
        <w:rPr>
          <w:lang w:eastAsia="ko-KR"/>
        </w:rPr>
        <w:t xml:space="preserve"> AI-native RAN remains to be defined</w:t>
      </w:r>
      <w:r w:rsidR="0004779E">
        <w:rPr>
          <w:rFonts w:hint="eastAsia"/>
          <w:lang w:eastAsia="ko-KR"/>
        </w:rPr>
        <w:t xml:space="preserve">, which will be one of the </w:t>
      </w:r>
      <w:r w:rsidR="001373CF">
        <w:rPr>
          <w:rFonts w:hint="eastAsia"/>
          <w:lang w:eastAsia="ko-KR"/>
        </w:rPr>
        <w:t xml:space="preserve">important </w:t>
      </w:r>
      <w:r w:rsidR="0004779E">
        <w:rPr>
          <w:rFonts w:hint="eastAsia"/>
          <w:lang w:eastAsia="ko-KR"/>
        </w:rPr>
        <w:t>design targets for 6G</w:t>
      </w:r>
      <w:r w:rsidRPr="008C18A5">
        <w:rPr>
          <w:lang w:eastAsia="ko-KR"/>
        </w:rPr>
        <w:t>.</w:t>
      </w:r>
      <w:r w:rsidR="000106D4">
        <w:rPr>
          <w:rFonts w:hint="eastAsia"/>
          <w:lang w:eastAsia="ko-KR"/>
        </w:rPr>
        <w:t xml:space="preserve"> </w:t>
      </w:r>
      <w:r w:rsidR="00852C2B">
        <w:rPr>
          <w:rFonts w:hint="eastAsia"/>
          <w:lang w:eastAsia="ko-KR"/>
        </w:rPr>
        <w:t>In 5G</w:t>
      </w:r>
      <w:r w:rsidR="004013C1">
        <w:rPr>
          <w:rFonts w:hint="eastAsia"/>
          <w:lang w:eastAsia="ko-KR"/>
        </w:rPr>
        <w:t xml:space="preserve">, 3GPP have more focused on how to </w:t>
      </w:r>
      <w:r w:rsidR="001764A9">
        <w:rPr>
          <w:rFonts w:hint="eastAsia"/>
          <w:lang w:eastAsia="ko-KR"/>
        </w:rPr>
        <w:t>utilize</w:t>
      </w:r>
      <w:r w:rsidR="00C255F2">
        <w:rPr>
          <w:rFonts w:hint="eastAsia"/>
          <w:lang w:eastAsia="ko-KR"/>
        </w:rPr>
        <w:t xml:space="preserve"> AI for improving network, e.g., for mobility management, CSI prediction, beam management, etc. </w:t>
      </w:r>
      <w:r w:rsidR="002653F8">
        <w:rPr>
          <w:rFonts w:hint="eastAsia"/>
          <w:lang w:eastAsia="ko-KR"/>
        </w:rPr>
        <w:t xml:space="preserve">For 6G, this aspect still needs to be </w:t>
      </w:r>
      <w:r w:rsidR="00742768">
        <w:rPr>
          <w:rFonts w:hint="eastAsia"/>
          <w:lang w:eastAsia="ko-KR"/>
        </w:rPr>
        <w:t xml:space="preserve">pursued with more efficient and effective RAN operation. </w:t>
      </w:r>
      <w:r w:rsidR="00206208" w:rsidRPr="00206208">
        <w:rPr>
          <w:lang w:eastAsia="ko-KR"/>
        </w:rPr>
        <w:t xml:space="preserve">Building on the 5G use cases such as performance enhancement, network optimization, and energy saving, 6G should further pursue the evolution toward an </w:t>
      </w:r>
      <w:r w:rsidR="00A553F5">
        <w:rPr>
          <w:rFonts w:hint="eastAsia"/>
          <w:lang w:eastAsia="ko-KR"/>
        </w:rPr>
        <w:t>a</w:t>
      </w:r>
      <w:r w:rsidR="00206208" w:rsidRPr="00206208">
        <w:rPr>
          <w:lang w:eastAsia="ko-KR"/>
        </w:rPr>
        <w:t>utonomous RAN capable of self-configuration, self-optimization, and self-healing. Such capabilities will enable the network to operate with minimal human intervention while maintaining high efficiency, agility, and resilience.</w:t>
      </w:r>
    </w:p>
    <w:p w14:paraId="000373CD" w14:textId="154B01B3" w:rsidR="00FF0A12" w:rsidRPr="009B0D62" w:rsidRDefault="00265131" w:rsidP="00E64058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other hand, 6G would aim at integrating AI as a native capability rather than </w:t>
      </w:r>
      <w:r w:rsidR="004658EC">
        <w:rPr>
          <w:rFonts w:hint="eastAsia"/>
          <w:lang w:eastAsia="ko-KR"/>
        </w:rPr>
        <w:t>an add-on feature like what has specified</w:t>
      </w:r>
      <w:r w:rsidR="00ED6C3C">
        <w:rPr>
          <w:rFonts w:hint="eastAsia"/>
          <w:lang w:eastAsia="ko-KR"/>
        </w:rPr>
        <w:t xml:space="preserve"> in 5G. </w:t>
      </w:r>
      <w:r w:rsidR="006835D5">
        <w:rPr>
          <w:rFonts w:hint="eastAsia"/>
          <w:lang w:eastAsia="ko-KR"/>
        </w:rPr>
        <w:t xml:space="preserve">Especially, </w:t>
      </w:r>
      <w:r w:rsidR="00196B85">
        <w:rPr>
          <w:rFonts w:hint="eastAsia"/>
          <w:lang w:eastAsia="ko-KR"/>
        </w:rPr>
        <w:t xml:space="preserve">to make 6G being </w:t>
      </w:r>
      <w:r w:rsidR="001E3C63">
        <w:rPr>
          <w:rFonts w:hint="eastAsia"/>
          <w:lang w:eastAsia="ko-KR"/>
        </w:rPr>
        <w:t>a powerful platform to enable AI, t</w:t>
      </w:r>
      <w:r w:rsidR="001E3C63" w:rsidRPr="001E3C63">
        <w:rPr>
          <w:lang w:eastAsia="ko-KR"/>
        </w:rPr>
        <w:t>he 6GR and 6G RAN architecture</w:t>
      </w:r>
      <w:r w:rsidR="001E3C63">
        <w:rPr>
          <w:rFonts w:hint="eastAsia"/>
          <w:lang w:eastAsia="ko-KR"/>
        </w:rPr>
        <w:t xml:space="preserve"> should be </w:t>
      </w:r>
      <w:r w:rsidR="00612565">
        <w:rPr>
          <w:rFonts w:hint="eastAsia"/>
          <w:lang w:eastAsia="ko-KR"/>
        </w:rPr>
        <w:t xml:space="preserve">capable of orchestrating computing resources so that </w:t>
      </w:r>
      <w:r w:rsidR="009B0D62">
        <w:rPr>
          <w:rFonts w:hint="eastAsia"/>
          <w:lang w:eastAsia="ko-KR"/>
        </w:rPr>
        <w:t xml:space="preserve">both </w:t>
      </w:r>
      <w:r w:rsidR="00612565">
        <w:rPr>
          <w:rFonts w:hint="eastAsia"/>
          <w:lang w:eastAsia="ko-KR"/>
        </w:rPr>
        <w:t xml:space="preserve">RAN and AI workload can </w:t>
      </w:r>
      <w:r w:rsidR="009B0D62">
        <w:rPr>
          <w:rFonts w:hint="eastAsia"/>
          <w:lang w:eastAsia="ko-KR"/>
        </w:rPr>
        <w:t>be properly/</w:t>
      </w:r>
      <w:r w:rsidR="009B0D62">
        <w:rPr>
          <w:lang w:eastAsia="ko-KR"/>
        </w:rPr>
        <w:t>effectively</w:t>
      </w:r>
      <w:r w:rsidR="009B0D62">
        <w:rPr>
          <w:rFonts w:hint="eastAsia"/>
          <w:lang w:eastAsia="ko-KR"/>
        </w:rPr>
        <w:t xml:space="preserve"> supported by </w:t>
      </w:r>
      <w:r w:rsidR="001D0E2D">
        <w:rPr>
          <w:rFonts w:hint="eastAsia"/>
          <w:lang w:eastAsia="ko-KR"/>
        </w:rPr>
        <w:t xml:space="preserve">network </w:t>
      </w:r>
      <w:r w:rsidR="001D0E2D">
        <w:rPr>
          <w:lang w:eastAsia="ko-KR"/>
        </w:rPr>
        <w:t>infrastructure</w:t>
      </w:r>
      <w:r w:rsidR="001D0E2D">
        <w:rPr>
          <w:rFonts w:hint="eastAsia"/>
          <w:lang w:eastAsia="ko-KR"/>
        </w:rPr>
        <w:t xml:space="preserve"> </w:t>
      </w:r>
      <w:r w:rsidR="009B0D62">
        <w:rPr>
          <w:rFonts w:hint="eastAsia"/>
          <w:lang w:eastAsia="ko-KR"/>
        </w:rPr>
        <w:t xml:space="preserve">without delay or performance loss. </w:t>
      </w:r>
      <w:r w:rsidR="00206208" w:rsidRPr="00206208">
        <w:rPr>
          <w:lang w:eastAsia="ko-KR"/>
        </w:rPr>
        <w:t xml:space="preserve">By enabling both communication services and AI services to run concurrently on the same hardware, 6G networks can maximize infrastructure utilization and open up new monetization opportunities. </w:t>
      </w:r>
      <w:r w:rsidR="00F2320C">
        <w:rPr>
          <w:rFonts w:hint="eastAsia"/>
          <w:lang w:eastAsia="ko-KR"/>
        </w:rPr>
        <w:t>Such</w:t>
      </w:r>
      <w:r w:rsidR="00206208" w:rsidRPr="00206208">
        <w:rPr>
          <w:lang w:eastAsia="ko-KR"/>
        </w:rPr>
        <w:t xml:space="preserve"> convergence of computing and communication will allow operators to deliver differentiated AI-driven services while generating additional revenue streams from the existing network assets.</w:t>
      </w:r>
    </w:p>
    <w:p w14:paraId="20FB65F7" w14:textId="4A8A96D1" w:rsidR="000E33E2" w:rsidRDefault="00ED6C3C" w:rsidP="00E64058">
      <w:pPr>
        <w:spacing w:after="120"/>
        <w:jc w:val="both"/>
        <w:rPr>
          <w:lang w:eastAsia="ko-KR"/>
        </w:rPr>
      </w:pPr>
      <w:r>
        <w:rPr>
          <w:rFonts w:hint="eastAsia"/>
          <w:lang w:eastAsia="ko-KR"/>
        </w:rPr>
        <w:t>In summary, there would be two-fold perspectives</w:t>
      </w:r>
      <w:r w:rsidR="00A90F4E">
        <w:rPr>
          <w:rFonts w:hint="eastAsia"/>
          <w:lang w:eastAsia="ko-KR"/>
        </w:rPr>
        <w:t xml:space="preserve"> for supporting AI services</w:t>
      </w:r>
      <w:r w:rsidR="00F2259F">
        <w:rPr>
          <w:rFonts w:hint="eastAsia"/>
          <w:lang w:eastAsia="ko-KR"/>
        </w:rPr>
        <w:t xml:space="preserve"> with 6G </w:t>
      </w:r>
      <w:r w:rsidR="00D06FBC">
        <w:rPr>
          <w:rFonts w:hint="eastAsia"/>
          <w:lang w:eastAsia="ko-KR"/>
        </w:rPr>
        <w:t>RAN</w:t>
      </w:r>
      <w:r>
        <w:rPr>
          <w:rFonts w:hint="eastAsia"/>
          <w:lang w:eastAsia="ko-KR"/>
        </w:rPr>
        <w:t xml:space="preserve"> as follows:</w:t>
      </w:r>
    </w:p>
    <w:p w14:paraId="5690FD15" w14:textId="30A0EEC5" w:rsidR="00ED6C3C" w:rsidRPr="008962B9" w:rsidRDefault="00ED6C3C" w:rsidP="008962B9">
      <w:pPr>
        <w:pStyle w:val="a"/>
        <w:numPr>
          <w:ilvl w:val="0"/>
          <w:numId w:val="24"/>
        </w:numPr>
        <w:spacing w:after="120"/>
        <w:jc w:val="both"/>
        <w:rPr>
          <w:b w:val="0"/>
          <w:bCs w:val="0"/>
          <w:lang w:eastAsia="ko-KR"/>
        </w:rPr>
      </w:pPr>
      <w:r w:rsidRPr="008962B9">
        <w:rPr>
          <w:rFonts w:hint="eastAsia"/>
          <w:b w:val="0"/>
          <w:bCs w:val="0"/>
          <w:lang w:eastAsia="ko-KR"/>
        </w:rPr>
        <w:t xml:space="preserve">AI for RAN: </w:t>
      </w:r>
      <w:r w:rsidR="008962B9">
        <w:rPr>
          <w:rFonts w:hint="eastAsia"/>
          <w:b w:val="0"/>
          <w:bCs w:val="0"/>
          <w:lang w:eastAsia="ko-KR"/>
        </w:rPr>
        <w:t>L</w:t>
      </w:r>
      <w:r w:rsidRPr="008962B9">
        <w:rPr>
          <w:rFonts w:hint="eastAsia"/>
          <w:b w:val="0"/>
          <w:bCs w:val="0"/>
          <w:lang w:eastAsia="ko-KR"/>
        </w:rPr>
        <w:t xml:space="preserve">everaging AI to enhance network performance, </w:t>
      </w:r>
      <w:r w:rsidR="00850B6C" w:rsidRPr="008962B9">
        <w:rPr>
          <w:rFonts w:hint="eastAsia"/>
          <w:b w:val="0"/>
          <w:bCs w:val="0"/>
          <w:lang w:eastAsia="ko-KR"/>
        </w:rPr>
        <w:t>stability and efficiency</w:t>
      </w:r>
    </w:p>
    <w:p w14:paraId="0A2082A5" w14:textId="037472CE" w:rsidR="00850B6C" w:rsidRPr="00DB401F" w:rsidRDefault="00850B6C" w:rsidP="00E7796E">
      <w:pPr>
        <w:pStyle w:val="a"/>
        <w:numPr>
          <w:ilvl w:val="0"/>
          <w:numId w:val="24"/>
        </w:numPr>
        <w:spacing w:after="120"/>
        <w:jc w:val="both"/>
        <w:rPr>
          <w:b w:val="0"/>
          <w:bCs w:val="0"/>
          <w:lang w:eastAsia="ko-KR"/>
        </w:rPr>
      </w:pPr>
      <w:r w:rsidRPr="00DB401F">
        <w:rPr>
          <w:rFonts w:hint="eastAsia"/>
          <w:b w:val="0"/>
          <w:bCs w:val="0"/>
          <w:lang w:eastAsia="ko-KR"/>
        </w:rPr>
        <w:t xml:space="preserve">RAN for AI: </w:t>
      </w:r>
      <w:r w:rsidR="008962B9" w:rsidRPr="00DB401F">
        <w:rPr>
          <w:rFonts w:hint="eastAsia"/>
          <w:b w:val="0"/>
          <w:bCs w:val="0"/>
          <w:lang w:eastAsia="ko-KR"/>
        </w:rPr>
        <w:t>Evolving the RAN architecture/interfaces/functions to support AI services</w:t>
      </w:r>
      <w:r w:rsidR="00463967" w:rsidRPr="00DB401F">
        <w:rPr>
          <w:rFonts w:hint="eastAsia"/>
          <w:b w:val="0"/>
          <w:bCs w:val="0"/>
          <w:lang w:eastAsia="ko-KR"/>
        </w:rPr>
        <w:t xml:space="preserve"> (AI workload)</w:t>
      </w:r>
      <w:r w:rsidR="008962B9" w:rsidRPr="00DB401F">
        <w:rPr>
          <w:rFonts w:hint="eastAsia"/>
          <w:b w:val="0"/>
          <w:bCs w:val="0"/>
          <w:lang w:eastAsia="ko-KR"/>
        </w:rPr>
        <w:t xml:space="preserve"> </w:t>
      </w:r>
      <w:r w:rsidR="00457DAE" w:rsidRPr="00DB401F">
        <w:rPr>
          <w:rFonts w:hint="eastAsia"/>
          <w:b w:val="0"/>
          <w:bCs w:val="0"/>
          <w:lang w:eastAsia="ko-KR"/>
        </w:rPr>
        <w:t xml:space="preserve">for </w:t>
      </w:r>
      <w:r w:rsidR="00A464BC" w:rsidRPr="00DB401F">
        <w:rPr>
          <w:rFonts w:hint="eastAsia"/>
          <w:b w:val="0"/>
          <w:bCs w:val="0"/>
          <w:lang w:eastAsia="ko-KR"/>
        </w:rPr>
        <w:t xml:space="preserve">higher value of infrastructure </w:t>
      </w:r>
      <w:r w:rsidR="00DB401F" w:rsidRPr="00DB401F">
        <w:rPr>
          <w:rFonts w:hint="eastAsia"/>
          <w:b w:val="0"/>
          <w:bCs w:val="0"/>
          <w:lang w:eastAsia="ko-KR"/>
        </w:rPr>
        <w:t xml:space="preserve">with </w:t>
      </w:r>
      <w:r w:rsidR="008962B9" w:rsidRPr="00DB401F">
        <w:rPr>
          <w:rFonts w:hint="eastAsia"/>
          <w:b w:val="0"/>
          <w:bCs w:val="0"/>
          <w:lang w:eastAsia="ko-KR"/>
        </w:rPr>
        <w:t>monetization</w:t>
      </w:r>
      <w:r w:rsidR="00DB401F">
        <w:rPr>
          <w:rFonts w:hint="eastAsia"/>
          <w:b w:val="0"/>
          <w:bCs w:val="0"/>
          <w:lang w:eastAsia="ko-KR"/>
        </w:rPr>
        <w:t xml:space="preserve"> opportunities</w:t>
      </w:r>
    </w:p>
    <w:p w14:paraId="6ADCD6B6" w14:textId="77777777" w:rsidR="00CB1A87" w:rsidRPr="00B43412" w:rsidRDefault="00CB1A87" w:rsidP="00E64058">
      <w:pPr>
        <w:spacing w:after="120"/>
        <w:jc w:val="both"/>
        <w:rPr>
          <w:lang w:eastAsia="ko-KR"/>
        </w:rPr>
      </w:pPr>
    </w:p>
    <w:p w14:paraId="09EEA41A" w14:textId="5ABA7C2C" w:rsidR="00CB1A87" w:rsidRPr="00CB1A87" w:rsidRDefault="007825FA" w:rsidP="00D21B62">
      <w:pPr>
        <w:pStyle w:val="Proposal"/>
        <w:numPr>
          <w:ilvl w:val="0"/>
          <w:numId w:val="10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Adopt t</w:t>
      </w:r>
      <w:r w:rsidRPr="00664C53">
        <w:rPr>
          <w:lang w:val="en-GB" w:eastAsia="ko-KR"/>
        </w:rPr>
        <w:t xml:space="preserve">he </w:t>
      </w:r>
      <w:r>
        <w:rPr>
          <w:rFonts w:hint="eastAsia"/>
          <w:lang w:val="en-GB" w:eastAsia="ko-KR"/>
        </w:rPr>
        <w:t>text proposal in section 3.</w:t>
      </w:r>
    </w:p>
    <w:p w14:paraId="3C8DDEAD" w14:textId="77777777" w:rsidR="00CB1A87" w:rsidRDefault="00CB1A87" w:rsidP="00E64058">
      <w:pPr>
        <w:spacing w:after="120"/>
        <w:jc w:val="both"/>
        <w:rPr>
          <w:lang w:eastAsia="ko-KR"/>
        </w:rPr>
      </w:pPr>
    </w:p>
    <w:p w14:paraId="15495DE9" w14:textId="1F344D8B" w:rsidR="000D6DAE" w:rsidRPr="000D6DAE" w:rsidRDefault="000D6DAE" w:rsidP="000D6DAE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3. </w:t>
      </w:r>
      <w:r>
        <w:rPr>
          <w:rFonts w:eastAsiaTheme="minorEastAsia" w:hint="eastAsia"/>
          <w:b w:val="0"/>
          <w:color w:val="000000"/>
          <w:sz w:val="36"/>
          <w:lang w:eastAsia="ko-KR"/>
        </w:rPr>
        <w:t>Text proposal</w:t>
      </w:r>
    </w:p>
    <w:p w14:paraId="20997ABE" w14:textId="4DEA1BF0" w:rsidR="000D6DAE" w:rsidRDefault="00F60729" w:rsidP="00E64058">
      <w:pPr>
        <w:spacing w:after="120"/>
        <w:jc w:val="both"/>
        <w:rPr>
          <w:ins w:id="2" w:author="이현호님(Hyunho Lee)/6G개발팀" w:date="2025-11-11T09:15:00Z" w16du:dateUtc="2025-11-11T00:15:00Z"/>
          <w:lang w:eastAsia="ko-KR"/>
        </w:rPr>
      </w:pPr>
      <w:r>
        <w:rPr>
          <w:rFonts w:hint="eastAsia"/>
          <w:lang w:eastAsia="ko-KR"/>
        </w:rPr>
        <w:t xml:space="preserve">We propose the following text </w:t>
      </w:r>
      <w:r w:rsidR="007B1E14">
        <w:rPr>
          <w:rFonts w:hint="eastAsia"/>
          <w:lang w:eastAsia="ko-KR"/>
        </w:rPr>
        <w:t xml:space="preserve">to TR 38.914.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60729" w14:paraId="337E1C36" w14:textId="77777777">
        <w:tc>
          <w:tcPr>
            <w:tcW w:w="9855" w:type="dxa"/>
          </w:tcPr>
          <w:p w14:paraId="17DFF486" w14:textId="52889955" w:rsidR="00BE6683" w:rsidRDefault="00BE6683" w:rsidP="00AD4DE6">
            <w:pPr>
              <w:keepNext/>
              <w:keepLines/>
              <w:spacing w:before="120" w:after="180"/>
              <w:ind w:left="1134" w:hanging="1134"/>
              <w:outlineLvl w:val="2"/>
              <w:rPr>
                <w:ins w:id="3" w:author="이현호님/HYUNHO LEE/6G개발팀" w:date="2025-11-26T18:19:00Z" w16du:dateUtc="2025-11-26T09:19:00Z"/>
                <w:rFonts w:cs="Times"/>
                <w:lang w:eastAsia="ko-KR"/>
              </w:rPr>
            </w:pPr>
            <w:ins w:id="4" w:author="이현호님/HYUNHO LEE/6G개발팀" w:date="2025-11-26T18:19:00Z" w16du:dateUtc="2025-11-26T09:19:00Z">
              <w:r w:rsidRPr="00AE3C46">
                <w:rPr>
                  <w:rFonts w:ascii="Arial" w:eastAsia="SimSun" w:hAnsi="Arial"/>
                  <w:sz w:val="28"/>
                  <w:lang w:eastAsia="zh-CN"/>
                </w:rPr>
                <w:t>5.4.5</w:t>
              </w:r>
              <w:r w:rsidRPr="00AE3C46">
                <w:rPr>
                  <w:rFonts w:ascii="Arial" w:eastAsia="SimSun" w:hAnsi="Arial"/>
                  <w:sz w:val="28"/>
                  <w:lang w:eastAsia="zh-CN"/>
                </w:rPr>
                <w:tab/>
                <w:t>AI</w:t>
              </w:r>
            </w:ins>
          </w:p>
          <w:p w14:paraId="4CC330BE" w14:textId="11FCF294" w:rsidR="00F2320C" w:rsidRDefault="00F2320C" w:rsidP="00F60729">
            <w:pPr>
              <w:spacing w:after="120" w:line="259" w:lineRule="auto"/>
              <w:jc w:val="both"/>
              <w:rPr>
                <w:ins w:id="5" w:author="이현호님/HYUNHO LEE/6G개발팀" w:date="2025-11-26T18:19:00Z" w16du:dateUtc="2025-11-26T09:19:00Z"/>
                <w:rFonts w:cs="Times" w:hint="eastAsia"/>
                <w:lang w:eastAsia="ko-KR"/>
              </w:rPr>
            </w:pPr>
            <w:ins w:id="6" w:author="이현호님/HYUNHO LEE/6G개발팀" w:date="2025-11-26T18:18:00Z" w16du:dateUtc="2025-11-26T09:18:00Z">
              <w:r>
                <w:rPr>
                  <w:rFonts w:cs="Times" w:hint="eastAsia"/>
                  <w:lang w:eastAsia="ko-KR"/>
                </w:rPr>
                <w:t xml:space="preserve">The </w:t>
              </w:r>
              <w:r w:rsidR="00BE6683">
                <w:rPr>
                  <w:rFonts w:cs="Times" w:hint="eastAsia"/>
                  <w:lang w:eastAsia="ko-KR"/>
                </w:rPr>
                <w:t xml:space="preserve">6GR and 6G RAN architecture shall support use of AI for </w:t>
              </w:r>
            </w:ins>
            <w:ins w:id="7" w:author="이현호님/HYUNHO LEE/6G개발팀" w:date="2025-11-26T18:19:00Z" w16du:dateUtc="2025-11-26T09:19:00Z">
              <w:r w:rsidR="00BE6683">
                <w:rPr>
                  <w:rFonts w:cs="Times" w:hint="eastAsia"/>
                  <w:lang w:eastAsia="ko-KR"/>
                </w:rPr>
                <w:t>efficient/effective RAN operation including performance enhancement, network optimization, and energy saving</w:t>
              </w:r>
            </w:ins>
            <w:ins w:id="8" w:author="이현호님/HYUNHO LEE/6G개발팀" w:date="2025-11-26T18:21:00Z" w16du:dateUtc="2025-11-26T09:21:00Z">
              <w:r w:rsidR="009801CA">
                <w:rPr>
                  <w:rFonts w:cs="Times" w:hint="eastAsia"/>
                  <w:lang w:eastAsia="ko-KR"/>
                </w:rPr>
                <w:t xml:space="preserve">, with evolution towards autonomous RAN. </w:t>
              </w:r>
            </w:ins>
          </w:p>
          <w:p w14:paraId="19366FB4" w14:textId="279D0170" w:rsidR="00F2320C" w:rsidRDefault="009801CA" w:rsidP="00F60729">
            <w:pPr>
              <w:spacing w:after="120" w:line="259" w:lineRule="auto"/>
              <w:jc w:val="both"/>
              <w:rPr>
                <w:ins w:id="9" w:author="이현호님/HYUNHO LEE/6G개발팀" w:date="2025-11-26T18:22:00Z" w16du:dateUtc="2025-11-26T09:22:00Z"/>
                <w:rFonts w:cs="Times"/>
                <w:lang w:eastAsia="ko-KR"/>
              </w:rPr>
            </w:pPr>
            <w:ins w:id="10" w:author="이현호님/HYUNHO LEE/6G개발팀" w:date="2025-11-26T18:21:00Z" w16du:dateUtc="2025-11-26T09:21:00Z">
              <w:r>
                <w:rPr>
                  <w:rFonts w:cs="Times" w:hint="eastAsia"/>
                  <w:lang w:eastAsia="ko-KR"/>
                </w:rPr>
                <w:t>T</w:t>
              </w:r>
            </w:ins>
            <w:ins w:id="11" w:author="이현호님/HYUNHO LEE/6G개발팀" w:date="2025-11-26T18:20:00Z" w16du:dateUtc="2025-11-26T09:20:00Z">
              <w:r w:rsidR="00023863">
                <w:rPr>
                  <w:rFonts w:cs="Times" w:hint="eastAsia"/>
                  <w:lang w:eastAsia="ko-KR"/>
                </w:rPr>
                <w:t>he 6GR and 6G RAN architecture shall support</w:t>
              </w:r>
            </w:ins>
            <w:ins w:id="12" w:author="이현호님/HYUNHO LEE/6G개발팀" w:date="2025-11-26T18:21:00Z" w16du:dateUtc="2025-11-26T09:21:00Z">
              <w:r>
                <w:rPr>
                  <w:rFonts w:cs="Times" w:hint="eastAsia"/>
                  <w:lang w:eastAsia="ko-KR"/>
                </w:rPr>
                <w:t xml:space="preserve"> enabling AI applications especially considering the orchestration of computing resource (e.g., </w:t>
              </w:r>
              <w:proofErr w:type="spellStart"/>
              <w:r>
                <w:rPr>
                  <w:rFonts w:cs="Times" w:hint="eastAsia"/>
                  <w:lang w:eastAsia="ko-KR"/>
                </w:rPr>
                <w:t>xPU</w:t>
              </w:r>
              <w:proofErr w:type="spellEnd"/>
              <w:r>
                <w:rPr>
                  <w:rFonts w:cs="Times" w:hint="eastAsia"/>
                  <w:lang w:eastAsia="ko-KR"/>
                </w:rPr>
                <w:t>) shared by communication and AI workloads</w:t>
              </w:r>
            </w:ins>
            <w:ins w:id="13" w:author="이현호님/HYUNHO LEE/6G개발팀" w:date="2025-11-26T18:22:00Z" w16du:dateUtc="2025-11-26T09:22:00Z">
              <w:r>
                <w:rPr>
                  <w:rFonts w:cs="Times" w:hint="eastAsia"/>
                  <w:lang w:eastAsia="ko-KR"/>
                </w:rPr>
                <w:t xml:space="preserve">, </w:t>
              </w:r>
              <w:r w:rsidR="00581E63">
                <w:rPr>
                  <w:rFonts w:cs="Times" w:hint="eastAsia"/>
                  <w:lang w:eastAsia="ko-KR"/>
                </w:rPr>
                <w:t xml:space="preserve">enabling concurrent operation of communication and AI services. </w:t>
              </w:r>
            </w:ins>
          </w:p>
          <w:p w14:paraId="50143D3D" w14:textId="75AE5552" w:rsidR="00F60729" w:rsidRPr="00AE3C46" w:rsidRDefault="00581E63" w:rsidP="00F60729">
            <w:pPr>
              <w:spacing w:after="120" w:line="259" w:lineRule="auto"/>
              <w:jc w:val="both"/>
              <w:rPr>
                <w:rFonts w:cs="Times"/>
                <w:lang w:eastAsia="ko-KR"/>
              </w:rPr>
            </w:pPr>
            <w:ins w:id="14" w:author="이현호님/HYUNHO LEE/6G개발팀" w:date="2025-11-26T18:22:00Z" w16du:dateUtc="2025-11-26T09:22:00Z">
              <w:r>
                <w:rPr>
                  <w:rFonts w:cs="Times" w:hint="eastAsia"/>
                  <w:lang w:eastAsia="ko-KR"/>
                </w:rPr>
                <w:t xml:space="preserve">The </w:t>
              </w:r>
              <w:r>
                <w:rPr>
                  <w:rFonts w:cs="Times" w:hint="eastAsia"/>
                  <w:lang w:eastAsia="ko-KR"/>
                </w:rPr>
                <w:t>6GR and 6G RAN architecture shall</w:t>
              </w:r>
              <w:r>
                <w:rPr>
                  <w:rFonts w:cs="Times" w:hint="eastAsia"/>
                  <w:lang w:eastAsia="ko-KR"/>
                </w:rPr>
                <w:t xml:space="preserve"> </w:t>
              </w:r>
              <w:r w:rsidR="009B1375">
                <w:rPr>
                  <w:rFonts w:cs="Times" w:hint="eastAsia"/>
                  <w:lang w:eastAsia="ko-KR"/>
                </w:rPr>
                <w:t>define a unified LCM framework and a data collection framework for AI/</w:t>
              </w:r>
            </w:ins>
            <w:ins w:id="15" w:author="이현호님/HYUNHO LEE/6G개발팀" w:date="2025-11-26T18:23:00Z" w16du:dateUtc="2025-11-26T09:23:00Z">
              <w:r w:rsidR="009B1375">
                <w:rPr>
                  <w:rFonts w:cs="Times" w:hint="eastAsia"/>
                  <w:lang w:eastAsia="ko-KR"/>
                </w:rPr>
                <w:t xml:space="preserve">ML. </w:t>
              </w:r>
            </w:ins>
          </w:p>
        </w:tc>
      </w:tr>
    </w:tbl>
    <w:p w14:paraId="22012160" w14:textId="77777777" w:rsidR="000D6DAE" w:rsidRPr="00F60729" w:rsidRDefault="000D6DAE" w:rsidP="00E64058">
      <w:pPr>
        <w:spacing w:after="120"/>
        <w:jc w:val="both"/>
        <w:rPr>
          <w:ins w:id="16" w:author="이현호님(Hyunho Lee)/6G개발팀" w:date="2025-11-11T09:15:00Z" w16du:dateUtc="2025-11-11T00:15:00Z"/>
          <w:lang w:eastAsia="ko-KR"/>
        </w:rPr>
      </w:pPr>
    </w:p>
    <w:p w14:paraId="3558F44B" w14:textId="0973F7DA" w:rsidR="005D20F1" w:rsidRDefault="007B1E14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>
        <w:rPr>
          <w:rFonts w:eastAsiaTheme="minorEastAsia" w:hint="eastAsia"/>
          <w:b w:val="0"/>
          <w:color w:val="000000"/>
          <w:sz w:val="36"/>
          <w:lang w:eastAsia="ko-KR"/>
        </w:rPr>
        <w:t>4</w:t>
      </w:r>
      <w:r w:rsidR="005D20F1" w:rsidRPr="001D109A">
        <w:rPr>
          <w:rFonts w:eastAsia="SimSun"/>
          <w:b w:val="0"/>
          <w:color w:val="000000"/>
          <w:sz w:val="36"/>
        </w:rPr>
        <w:t>. Conclusion</w:t>
      </w:r>
    </w:p>
    <w:p w14:paraId="4CB722C9" w14:textId="74792B37" w:rsidR="006E57E2" w:rsidRPr="00B13A31" w:rsidRDefault="00B13A31" w:rsidP="00E64058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5F63F34C" w14:textId="21C3F758" w:rsidR="00C46902" w:rsidRPr="00CB1A87" w:rsidRDefault="004D32EC" w:rsidP="00D514CF">
      <w:pPr>
        <w:pStyle w:val="Proposal"/>
        <w:numPr>
          <w:ilvl w:val="0"/>
          <w:numId w:val="23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>Adopt t</w:t>
      </w:r>
      <w:r w:rsidR="00C46902" w:rsidRPr="00664C53">
        <w:rPr>
          <w:lang w:val="en-GB" w:eastAsia="ko-KR"/>
        </w:rPr>
        <w:t xml:space="preserve">he </w:t>
      </w:r>
      <w:r w:rsidR="007B1E14">
        <w:rPr>
          <w:rFonts w:hint="eastAsia"/>
          <w:lang w:val="en-GB" w:eastAsia="ko-KR"/>
        </w:rPr>
        <w:t>text proposal</w:t>
      </w:r>
      <w:r w:rsidR="00C46902">
        <w:rPr>
          <w:rFonts w:hint="eastAsia"/>
          <w:lang w:val="en-GB" w:eastAsia="ko-KR"/>
        </w:rPr>
        <w:t xml:space="preserve"> in section </w:t>
      </w:r>
      <w:r w:rsidR="007B1E14">
        <w:rPr>
          <w:rFonts w:hint="eastAsia"/>
          <w:lang w:val="en-GB" w:eastAsia="ko-KR"/>
        </w:rPr>
        <w:t>3</w:t>
      </w:r>
      <w:r>
        <w:rPr>
          <w:rFonts w:hint="eastAsia"/>
          <w:lang w:val="en-GB" w:eastAsia="ko-KR"/>
        </w:rPr>
        <w:t xml:space="preserve">. </w:t>
      </w:r>
    </w:p>
    <w:p w14:paraId="700ED8B4" w14:textId="77777777" w:rsidR="005D20F1" w:rsidRPr="001D109A" w:rsidRDefault="005D20F1" w:rsidP="00E64058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17" w:name="_Ref77157032"/>
    <w:bookmarkStart w:id="18" w:name="_Ref174151459"/>
    <w:bookmarkStart w:id="19" w:name="_Ref189809556"/>
    <w:p w14:paraId="6D46A545" w14:textId="61A99C22" w:rsidR="00225B24" w:rsidRPr="001E1648" w:rsidRDefault="00225B24" w:rsidP="00E64058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 w:rsidRPr="007E56C0">
        <w:rPr>
          <w:rStyle w:val="ad"/>
          <w:rFonts w:cs="Times"/>
          <w:b w:val="0"/>
          <w:bCs w:val="0"/>
        </w:rPr>
        <w:fldChar w:fldCharType="begin"/>
      </w:r>
      <w:r w:rsidR="00251550">
        <w:rPr>
          <w:rStyle w:val="ad"/>
          <w:rFonts w:cs="Times"/>
          <w:b w:val="0"/>
          <w:bCs w:val="0"/>
        </w:rPr>
        <w:instrText>HYPERLINK "https://www.3gpp.org/ftp/TSG_RAN/TSG_RAN/TSGR_108/Docs/RP-251395.zip"</w:instrText>
      </w:r>
      <w:r w:rsidRPr="007E56C0">
        <w:rPr>
          <w:rStyle w:val="ad"/>
          <w:rFonts w:cs="Times"/>
          <w:b w:val="0"/>
          <w:bCs w:val="0"/>
        </w:rPr>
      </w:r>
      <w:r w:rsidRPr="007E56C0">
        <w:rPr>
          <w:rStyle w:val="ad"/>
          <w:rFonts w:cs="Times"/>
          <w:b w:val="0"/>
          <w:bCs w:val="0"/>
        </w:rPr>
        <w:fldChar w:fldCharType="separate"/>
      </w:r>
      <w:r w:rsidRPr="007E56C0">
        <w:rPr>
          <w:rStyle w:val="ad"/>
          <w:rFonts w:cs="Times"/>
          <w:b w:val="0"/>
          <w:bCs w:val="0"/>
        </w:rPr>
        <w:t>RP-</w:t>
      </w:r>
      <w:r w:rsidR="00B035A8">
        <w:rPr>
          <w:rStyle w:val="ad"/>
          <w:rFonts w:cs="Times" w:hint="eastAsia"/>
          <w:b w:val="0"/>
          <w:bCs w:val="0"/>
          <w:lang w:eastAsia="ko-KR"/>
        </w:rPr>
        <w:t>25</w:t>
      </w:r>
      <w:r w:rsidRPr="007E56C0">
        <w:rPr>
          <w:rStyle w:val="ad"/>
          <w:rFonts w:cs="Times"/>
          <w:b w:val="0"/>
          <w:bCs w:val="0"/>
        </w:rPr>
        <w:fldChar w:fldCharType="end"/>
      </w:r>
      <w:r w:rsidR="00251550">
        <w:rPr>
          <w:rStyle w:val="ad"/>
          <w:rFonts w:cs="Times" w:hint="eastAsia"/>
          <w:b w:val="0"/>
          <w:bCs w:val="0"/>
          <w:lang w:eastAsia="ko-KR"/>
        </w:rPr>
        <w:t>1395</w:t>
      </w:r>
      <w:r w:rsidR="00144316" w:rsidRPr="007E56C0">
        <w:rPr>
          <w:rFonts w:cs="Times"/>
        </w:rPr>
        <w:t xml:space="preserve">, </w:t>
      </w:r>
      <w:r w:rsidR="0027125A" w:rsidRPr="007E56C0">
        <w:rPr>
          <w:rFonts w:cs="Times"/>
          <w:b w:val="0"/>
          <w:bCs w:val="0"/>
          <w:lang w:eastAsia="ko-KR"/>
        </w:rPr>
        <w:t>“</w:t>
      </w:r>
      <w:r w:rsidR="00B035A8" w:rsidRPr="00B035A8">
        <w:rPr>
          <w:rFonts w:cs="Times"/>
          <w:b w:val="0"/>
          <w:bCs w:val="0"/>
        </w:rPr>
        <w:t>Revised SID: Study on 6G Scenarios and requirements</w:t>
      </w:r>
      <w:r w:rsidR="0027125A" w:rsidRPr="007E56C0">
        <w:rPr>
          <w:rFonts w:cs="Times"/>
          <w:b w:val="0"/>
          <w:bCs w:val="0"/>
          <w:lang w:eastAsia="ko-KR"/>
        </w:rPr>
        <w:t>”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CMCC,</w:t>
      </w:r>
      <w:r w:rsidR="00004F5A">
        <w:rPr>
          <w:rFonts w:eastAsia="맑은 고딕" w:cs="Times" w:hint="eastAsia"/>
          <w:b w:val="0"/>
          <w:bCs w:val="0"/>
          <w:szCs w:val="20"/>
          <w:lang w:val="en-US" w:eastAsia="ko-KR"/>
        </w:rPr>
        <w:t xml:space="preserve"> </w:t>
      </w:r>
      <w:r w:rsidR="00004F5A" w:rsidRPr="00004F5A">
        <w:rPr>
          <w:rFonts w:eastAsia="맑은 고딕" w:cs="Times"/>
          <w:b w:val="0"/>
          <w:bCs w:val="0"/>
          <w:szCs w:val="20"/>
          <w:lang w:val="en-US" w:eastAsia="ko-KR"/>
        </w:rPr>
        <w:t>Verizon, NTT DOCOMO, INC., Deutsche Telekom</w:t>
      </w:r>
      <w:r w:rsidR="00004F5A"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 w:rsidR="00251550">
        <w:rPr>
          <w:rFonts w:eastAsia="맑은 고딕" w:cs="Times" w:hint="eastAsia"/>
          <w:b w:val="0"/>
          <w:bCs w:val="0"/>
          <w:szCs w:val="20"/>
          <w:lang w:val="en-US" w:eastAsia="ko-KR"/>
        </w:rPr>
        <w:t>8</w:t>
      </w:r>
      <w:r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17"/>
      <w:bookmarkEnd w:id="18"/>
      <w:bookmarkEnd w:id="19"/>
    </w:p>
    <w:p w14:paraId="30C08B01" w14:textId="77777777" w:rsidR="008D5A4D" w:rsidRPr="001E1648" w:rsidRDefault="008D5A4D" w:rsidP="001E1648">
      <w:pPr>
        <w:spacing w:after="120" w:line="259" w:lineRule="auto"/>
        <w:jc w:val="both"/>
        <w:rPr>
          <w:rFonts w:cs="Times"/>
          <w:lang w:eastAsia="ko-KR"/>
        </w:rPr>
      </w:pPr>
    </w:p>
    <w:sectPr w:rsidR="008D5A4D" w:rsidRPr="001E16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8BCCC" w14:textId="77777777" w:rsidR="00594BBE" w:rsidRDefault="00594BBE">
      <w:r>
        <w:separator/>
      </w:r>
    </w:p>
  </w:endnote>
  <w:endnote w:type="continuationSeparator" w:id="0">
    <w:p w14:paraId="0152F343" w14:textId="77777777" w:rsidR="00594BBE" w:rsidRDefault="00594BBE">
      <w:r>
        <w:continuationSeparator/>
      </w:r>
    </w:p>
  </w:endnote>
  <w:endnote w:type="continuationNotice" w:id="1">
    <w:p w14:paraId="66553F7C" w14:textId="77777777" w:rsidR="00594BBE" w:rsidRDefault="00594B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3BAAD" w14:textId="77777777" w:rsidR="00594BBE" w:rsidRDefault="00594BBE">
      <w:r>
        <w:separator/>
      </w:r>
    </w:p>
  </w:footnote>
  <w:footnote w:type="continuationSeparator" w:id="0">
    <w:p w14:paraId="2B0113B8" w14:textId="77777777" w:rsidR="00594BBE" w:rsidRDefault="00594BBE">
      <w:r>
        <w:continuationSeparator/>
      </w:r>
    </w:p>
  </w:footnote>
  <w:footnote w:type="continuationNotice" w:id="1">
    <w:p w14:paraId="2FCC6B27" w14:textId="77777777" w:rsidR="00594BBE" w:rsidRDefault="00594B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D65"/>
    <w:multiLevelType w:val="hybridMultilevel"/>
    <w:tmpl w:val="61767AE8"/>
    <w:lvl w:ilvl="0" w:tplc="E1DAF27E">
      <w:start w:val="1"/>
      <w:numFmt w:val="bullet"/>
      <w:lvlText w:val="•"/>
      <w:lvlJc w:val="left"/>
      <w:pPr>
        <w:ind w:left="880" w:hanging="44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5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C90EE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411973513">
    <w:abstractNumId w:val="20"/>
  </w:num>
  <w:num w:numId="2" w16cid:durableId="1898319205">
    <w:abstractNumId w:val="16"/>
  </w:num>
  <w:num w:numId="3" w16cid:durableId="1997763736">
    <w:abstractNumId w:val="11"/>
  </w:num>
  <w:num w:numId="4" w16cid:durableId="688071851">
    <w:abstractNumId w:val="7"/>
  </w:num>
  <w:num w:numId="5" w16cid:durableId="87315635">
    <w:abstractNumId w:val="19"/>
  </w:num>
  <w:num w:numId="6" w16cid:durableId="1735200949">
    <w:abstractNumId w:val="15"/>
  </w:num>
  <w:num w:numId="7" w16cid:durableId="1511288486">
    <w:abstractNumId w:val="13"/>
  </w:num>
  <w:num w:numId="8" w16cid:durableId="311837725">
    <w:abstractNumId w:val="2"/>
  </w:num>
  <w:num w:numId="9" w16cid:durableId="1146237915">
    <w:abstractNumId w:val="10"/>
  </w:num>
  <w:num w:numId="10" w16cid:durableId="165285828">
    <w:abstractNumId w:val="8"/>
  </w:num>
  <w:num w:numId="11" w16cid:durableId="1625765842">
    <w:abstractNumId w:val="4"/>
  </w:num>
  <w:num w:numId="12" w16cid:durableId="1557743480">
    <w:abstractNumId w:val="21"/>
  </w:num>
  <w:num w:numId="13" w16cid:durableId="618609765">
    <w:abstractNumId w:val="14"/>
  </w:num>
  <w:num w:numId="14" w16cid:durableId="71393971">
    <w:abstractNumId w:val="10"/>
  </w:num>
  <w:num w:numId="15" w16cid:durableId="120881050">
    <w:abstractNumId w:val="12"/>
  </w:num>
  <w:num w:numId="16" w16cid:durableId="371031813">
    <w:abstractNumId w:val="18"/>
  </w:num>
  <w:num w:numId="17" w16cid:durableId="907306514">
    <w:abstractNumId w:val="5"/>
  </w:num>
  <w:num w:numId="18" w16cid:durableId="1242065248">
    <w:abstractNumId w:val="6"/>
  </w:num>
  <w:num w:numId="19" w16cid:durableId="206141384">
    <w:abstractNumId w:val="1"/>
  </w:num>
  <w:num w:numId="20" w16cid:durableId="1110708239">
    <w:abstractNumId w:val="18"/>
  </w:num>
  <w:num w:numId="21" w16cid:durableId="1753311783">
    <w:abstractNumId w:val="3"/>
  </w:num>
  <w:num w:numId="22" w16cid:durableId="1087506014">
    <w:abstractNumId w:val="9"/>
  </w:num>
  <w:num w:numId="23" w16cid:durableId="1056851760">
    <w:abstractNumId w:val="17"/>
  </w:num>
  <w:num w:numId="24" w16cid:durableId="5924705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이현호님(Hyunho Lee)/6G개발팀">
    <w15:presenceInfo w15:providerId="AD" w15:userId="S::1113868@sktelecom.com::e2ab51d7-02d9-43fa-9b7a-88a290e5518c"/>
  </w15:person>
  <w15:person w15:author="이현호님/HYUNHO LEE/6G개발팀">
    <w15:presenceInfo w15:providerId="AD" w15:userId="S::1113868@sktelecom.com::e2ab51d7-02d9-43fa-9b7a-88a290e551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106D4"/>
    <w:rsid w:val="00012D90"/>
    <w:rsid w:val="000138EF"/>
    <w:rsid w:val="00014380"/>
    <w:rsid w:val="00023863"/>
    <w:rsid w:val="00024CF3"/>
    <w:rsid w:val="00025BC4"/>
    <w:rsid w:val="00032ADC"/>
    <w:rsid w:val="00037D89"/>
    <w:rsid w:val="00041535"/>
    <w:rsid w:val="000450DD"/>
    <w:rsid w:val="0004779E"/>
    <w:rsid w:val="00052393"/>
    <w:rsid w:val="00055D1A"/>
    <w:rsid w:val="000616AE"/>
    <w:rsid w:val="00062919"/>
    <w:rsid w:val="00065B99"/>
    <w:rsid w:val="00065ED7"/>
    <w:rsid w:val="00071E72"/>
    <w:rsid w:val="00072E34"/>
    <w:rsid w:val="00074B0B"/>
    <w:rsid w:val="00085F16"/>
    <w:rsid w:val="00091E1F"/>
    <w:rsid w:val="00092B81"/>
    <w:rsid w:val="000930DC"/>
    <w:rsid w:val="00096539"/>
    <w:rsid w:val="000970AE"/>
    <w:rsid w:val="000A3150"/>
    <w:rsid w:val="000B0854"/>
    <w:rsid w:val="000B3026"/>
    <w:rsid w:val="000D260A"/>
    <w:rsid w:val="000D425C"/>
    <w:rsid w:val="000D6DAE"/>
    <w:rsid w:val="000E05C9"/>
    <w:rsid w:val="000E33E2"/>
    <w:rsid w:val="000E3619"/>
    <w:rsid w:val="000E5C93"/>
    <w:rsid w:val="00110629"/>
    <w:rsid w:val="00127C99"/>
    <w:rsid w:val="00131D79"/>
    <w:rsid w:val="00132113"/>
    <w:rsid w:val="00136507"/>
    <w:rsid w:val="001373CF"/>
    <w:rsid w:val="00144316"/>
    <w:rsid w:val="0014523B"/>
    <w:rsid w:val="001470E3"/>
    <w:rsid w:val="00152529"/>
    <w:rsid w:val="00160EB8"/>
    <w:rsid w:val="00170ACB"/>
    <w:rsid w:val="0017586A"/>
    <w:rsid w:val="001764A9"/>
    <w:rsid w:val="00181C8F"/>
    <w:rsid w:val="001833A9"/>
    <w:rsid w:val="0018555A"/>
    <w:rsid w:val="00191DE4"/>
    <w:rsid w:val="00196B85"/>
    <w:rsid w:val="001A4CA2"/>
    <w:rsid w:val="001A6688"/>
    <w:rsid w:val="001B0C64"/>
    <w:rsid w:val="001B0D9E"/>
    <w:rsid w:val="001B2916"/>
    <w:rsid w:val="001B4932"/>
    <w:rsid w:val="001B4BFC"/>
    <w:rsid w:val="001C0D91"/>
    <w:rsid w:val="001C2F74"/>
    <w:rsid w:val="001C3075"/>
    <w:rsid w:val="001C4DCB"/>
    <w:rsid w:val="001D0E2D"/>
    <w:rsid w:val="001D109A"/>
    <w:rsid w:val="001D5888"/>
    <w:rsid w:val="001D6129"/>
    <w:rsid w:val="001D61E4"/>
    <w:rsid w:val="001E1648"/>
    <w:rsid w:val="001E16B0"/>
    <w:rsid w:val="001E2EE3"/>
    <w:rsid w:val="001E3618"/>
    <w:rsid w:val="001E3C63"/>
    <w:rsid w:val="001F26BA"/>
    <w:rsid w:val="00201D03"/>
    <w:rsid w:val="00202D97"/>
    <w:rsid w:val="0020426D"/>
    <w:rsid w:val="00206208"/>
    <w:rsid w:val="00206BEF"/>
    <w:rsid w:val="00210E36"/>
    <w:rsid w:val="0021275C"/>
    <w:rsid w:val="002128E1"/>
    <w:rsid w:val="00216044"/>
    <w:rsid w:val="002217B0"/>
    <w:rsid w:val="00221A87"/>
    <w:rsid w:val="00223E66"/>
    <w:rsid w:val="00225B24"/>
    <w:rsid w:val="00232E4A"/>
    <w:rsid w:val="002335B4"/>
    <w:rsid w:val="00246437"/>
    <w:rsid w:val="00251550"/>
    <w:rsid w:val="00255EAB"/>
    <w:rsid w:val="00257E5F"/>
    <w:rsid w:val="00262A25"/>
    <w:rsid w:val="00262F70"/>
    <w:rsid w:val="0026408A"/>
    <w:rsid w:val="00265131"/>
    <w:rsid w:val="002653F8"/>
    <w:rsid w:val="002664D2"/>
    <w:rsid w:val="0027005F"/>
    <w:rsid w:val="0027125A"/>
    <w:rsid w:val="0027216F"/>
    <w:rsid w:val="002726EB"/>
    <w:rsid w:val="00283FBF"/>
    <w:rsid w:val="00285E64"/>
    <w:rsid w:val="00293844"/>
    <w:rsid w:val="00293FAD"/>
    <w:rsid w:val="002958AD"/>
    <w:rsid w:val="002A12CF"/>
    <w:rsid w:val="002B15BA"/>
    <w:rsid w:val="002B2F36"/>
    <w:rsid w:val="002B6B92"/>
    <w:rsid w:val="002C0333"/>
    <w:rsid w:val="002C2153"/>
    <w:rsid w:val="002C28A5"/>
    <w:rsid w:val="002C7D92"/>
    <w:rsid w:val="002D5D0D"/>
    <w:rsid w:val="002E05B6"/>
    <w:rsid w:val="002E0B7C"/>
    <w:rsid w:val="002E307E"/>
    <w:rsid w:val="00302880"/>
    <w:rsid w:val="003170B1"/>
    <w:rsid w:val="00327793"/>
    <w:rsid w:val="00330D65"/>
    <w:rsid w:val="00332418"/>
    <w:rsid w:val="00332BAD"/>
    <w:rsid w:val="00351BA5"/>
    <w:rsid w:val="00353D4A"/>
    <w:rsid w:val="003555D8"/>
    <w:rsid w:val="003568F1"/>
    <w:rsid w:val="00356C63"/>
    <w:rsid w:val="00356E97"/>
    <w:rsid w:val="00372174"/>
    <w:rsid w:val="00373A57"/>
    <w:rsid w:val="003A3C8C"/>
    <w:rsid w:val="003A44AA"/>
    <w:rsid w:val="003A718C"/>
    <w:rsid w:val="003B0D71"/>
    <w:rsid w:val="003B65AE"/>
    <w:rsid w:val="003C79E6"/>
    <w:rsid w:val="003D4977"/>
    <w:rsid w:val="003D7AEC"/>
    <w:rsid w:val="003E011A"/>
    <w:rsid w:val="003F3FD2"/>
    <w:rsid w:val="003F5913"/>
    <w:rsid w:val="004013C1"/>
    <w:rsid w:val="004028F3"/>
    <w:rsid w:val="00406B7C"/>
    <w:rsid w:val="00407ABB"/>
    <w:rsid w:val="00411658"/>
    <w:rsid w:val="004154B8"/>
    <w:rsid w:val="00415E15"/>
    <w:rsid w:val="00422022"/>
    <w:rsid w:val="00422302"/>
    <w:rsid w:val="004245B2"/>
    <w:rsid w:val="00427FC1"/>
    <w:rsid w:val="004302F2"/>
    <w:rsid w:val="00433E21"/>
    <w:rsid w:val="004358A9"/>
    <w:rsid w:val="004425EB"/>
    <w:rsid w:val="00452BE6"/>
    <w:rsid w:val="00457DAE"/>
    <w:rsid w:val="004607C3"/>
    <w:rsid w:val="0046249F"/>
    <w:rsid w:val="00462AAF"/>
    <w:rsid w:val="00463967"/>
    <w:rsid w:val="004658EC"/>
    <w:rsid w:val="004703A6"/>
    <w:rsid w:val="00480ADB"/>
    <w:rsid w:val="0048250E"/>
    <w:rsid w:val="004967E1"/>
    <w:rsid w:val="00497D6F"/>
    <w:rsid w:val="004A7087"/>
    <w:rsid w:val="004B7F00"/>
    <w:rsid w:val="004C7DDE"/>
    <w:rsid w:val="004D32EC"/>
    <w:rsid w:val="004E22AE"/>
    <w:rsid w:val="004E31B5"/>
    <w:rsid w:val="004F35E9"/>
    <w:rsid w:val="004F5FF0"/>
    <w:rsid w:val="005172C7"/>
    <w:rsid w:val="00520AF6"/>
    <w:rsid w:val="00522835"/>
    <w:rsid w:val="005270AA"/>
    <w:rsid w:val="0053431A"/>
    <w:rsid w:val="00534D93"/>
    <w:rsid w:val="00542718"/>
    <w:rsid w:val="00553122"/>
    <w:rsid w:val="00553DFE"/>
    <w:rsid w:val="00557097"/>
    <w:rsid w:val="005638BD"/>
    <w:rsid w:val="0056705E"/>
    <w:rsid w:val="00570EB7"/>
    <w:rsid w:val="005751BB"/>
    <w:rsid w:val="00581E63"/>
    <w:rsid w:val="00582B68"/>
    <w:rsid w:val="00591B35"/>
    <w:rsid w:val="00594BBE"/>
    <w:rsid w:val="005B6CC9"/>
    <w:rsid w:val="005C7672"/>
    <w:rsid w:val="005D20F1"/>
    <w:rsid w:val="005E3494"/>
    <w:rsid w:val="005F0058"/>
    <w:rsid w:val="005F7ADB"/>
    <w:rsid w:val="00600B25"/>
    <w:rsid w:val="006053F3"/>
    <w:rsid w:val="0060583A"/>
    <w:rsid w:val="00612565"/>
    <w:rsid w:val="006148C8"/>
    <w:rsid w:val="006229B5"/>
    <w:rsid w:val="006465B7"/>
    <w:rsid w:val="00664C53"/>
    <w:rsid w:val="006667A6"/>
    <w:rsid w:val="006707A3"/>
    <w:rsid w:val="0067099C"/>
    <w:rsid w:val="00673460"/>
    <w:rsid w:val="006835D5"/>
    <w:rsid w:val="00685072"/>
    <w:rsid w:val="00694AEC"/>
    <w:rsid w:val="00694D8D"/>
    <w:rsid w:val="00695545"/>
    <w:rsid w:val="00696F18"/>
    <w:rsid w:val="00697650"/>
    <w:rsid w:val="006976C1"/>
    <w:rsid w:val="006A22D9"/>
    <w:rsid w:val="006A718A"/>
    <w:rsid w:val="006B7F2A"/>
    <w:rsid w:val="006C33B5"/>
    <w:rsid w:val="006C405E"/>
    <w:rsid w:val="006C4FFB"/>
    <w:rsid w:val="006C7041"/>
    <w:rsid w:val="006D33CE"/>
    <w:rsid w:val="006D72CF"/>
    <w:rsid w:val="006E0A23"/>
    <w:rsid w:val="006E57E2"/>
    <w:rsid w:val="006E7AAD"/>
    <w:rsid w:val="006E7E90"/>
    <w:rsid w:val="006F12AC"/>
    <w:rsid w:val="006F1BBF"/>
    <w:rsid w:val="006F4954"/>
    <w:rsid w:val="006F55F4"/>
    <w:rsid w:val="00705630"/>
    <w:rsid w:val="00705B97"/>
    <w:rsid w:val="0070750F"/>
    <w:rsid w:val="00713CBE"/>
    <w:rsid w:val="00726783"/>
    <w:rsid w:val="00734438"/>
    <w:rsid w:val="0073669F"/>
    <w:rsid w:val="00741600"/>
    <w:rsid w:val="00742768"/>
    <w:rsid w:val="00742ECD"/>
    <w:rsid w:val="00743FB5"/>
    <w:rsid w:val="00757999"/>
    <w:rsid w:val="00766700"/>
    <w:rsid w:val="0077284A"/>
    <w:rsid w:val="007825FA"/>
    <w:rsid w:val="00791848"/>
    <w:rsid w:val="007934FA"/>
    <w:rsid w:val="00794E2B"/>
    <w:rsid w:val="007972D2"/>
    <w:rsid w:val="007A0928"/>
    <w:rsid w:val="007A48FA"/>
    <w:rsid w:val="007A5CD6"/>
    <w:rsid w:val="007A6951"/>
    <w:rsid w:val="007B0D81"/>
    <w:rsid w:val="007B1E14"/>
    <w:rsid w:val="007C68E2"/>
    <w:rsid w:val="007D4B34"/>
    <w:rsid w:val="007D51C2"/>
    <w:rsid w:val="007D6F5D"/>
    <w:rsid w:val="007E56C0"/>
    <w:rsid w:val="007E5C4B"/>
    <w:rsid w:val="007E6322"/>
    <w:rsid w:val="007F1A1A"/>
    <w:rsid w:val="00800320"/>
    <w:rsid w:val="00800C4D"/>
    <w:rsid w:val="0081594E"/>
    <w:rsid w:val="00817F76"/>
    <w:rsid w:val="008255E3"/>
    <w:rsid w:val="00831344"/>
    <w:rsid w:val="0083224B"/>
    <w:rsid w:val="008358ED"/>
    <w:rsid w:val="00850B6C"/>
    <w:rsid w:val="00852932"/>
    <w:rsid w:val="00852C2B"/>
    <w:rsid w:val="008537C4"/>
    <w:rsid w:val="00854C28"/>
    <w:rsid w:val="008668C2"/>
    <w:rsid w:val="00876EEA"/>
    <w:rsid w:val="0088443D"/>
    <w:rsid w:val="008938F8"/>
    <w:rsid w:val="008962B9"/>
    <w:rsid w:val="008A11D5"/>
    <w:rsid w:val="008A2C5E"/>
    <w:rsid w:val="008A2F5C"/>
    <w:rsid w:val="008B2B55"/>
    <w:rsid w:val="008B4062"/>
    <w:rsid w:val="008C18A5"/>
    <w:rsid w:val="008D45DE"/>
    <w:rsid w:val="008D5A4D"/>
    <w:rsid w:val="008E2260"/>
    <w:rsid w:val="008E6382"/>
    <w:rsid w:val="008F65E8"/>
    <w:rsid w:val="008F6EA5"/>
    <w:rsid w:val="0090076E"/>
    <w:rsid w:val="00902A89"/>
    <w:rsid w:val="009202A9"/>
    <w:rsid w:val="00926CFC"/>
    <w:rsid w:val="0095345C"/>
    <w:rsid w:val="00955459"/>
    <w:rsid w:val="009569F6"/>
    <w:rsid w:val="0096285B"/>
    <w:rsid w:val="00963A3D"/>
    <w:rsid w:val="00971C7C"/>
    <w:rsid w:val="00977E77"/>
    <w:rsid w:val="009801CA"/>
    <w:rsid w:val="00980AB5"/>
    <w:rsid w:val="00991078"/>
    <w:rsid w:val="00997568"/>
    <w:rsid w:val="009A7862"/>
    <w:rsid w:val="009B0D62"/>
    <w:rsid w:val="009B1375"/>
    <w:rsid w:val="009B1497"/>
    <w:rsid w:val="009B70FB"/>
    <w:rsid w:val="009C3005"/>
    <w:rsid w:val="009C476B"/>
    <w:rsid w:val="009C6067"/>
    <w:rsid w:val="009C7DE5"/>
    <w:rsid w:val="009D10CA"/>
    <w:rsid w:val="009E2E62"/>
    <w:rsid w:val="009E35E5"/>
    <w:rsid w:val="009E7888"/>
    <w:rsid w:val="009F69F4"/>
    <w:rsid w:val="00A010F5"/>
    <w:rsid w:val="00A0755F"/>
    <w:rsid w:val="00A15FF4"/>
    <w:rsid w:val="00A3052F"/>
    <w:rsid w:val="00A3248B"/>
    <w:rsid w:val="00A345EE"/>
    <w:rsid w:val="00A361F7"/>
    <w:rsid w:val="00A400F6"/>
    <w:rsid w:val="00A42D6B"/>
    <w:rsid w:val="00A461FA"/>
    <w:rsid w:val="00A464BC"/>
    <w:rsid w:val="00A52850"/>
    <w:rsid w:val="00A541E1"/>
    <w:rsid w:val="00A553F5"/>
    <w:rsid w:val="00A5656D"/>
    <w:rsid w:val="00A578EC"/>
    <w:rsid w:val="00A57B01"/>
    <w:rsid w:val="00A57B95"/>
    <w:rsid w:val="00A61AF9"/>
    <w:rsid w:val="00A74130"/>
    <w:rsid w:val="00A76BB4"/>
    <w:rsid w:val="00A90F4E"/>
    <w:rsid w:val="00AA0AF6"/>
    <w:rsid w:val="00AA746A"/>
    <w:rsid w:val="00AA77B3"/>
    <w:rsid w:val="00AA7EC6"/>
    <w:rsid w:val="00AB18AF"/>
    <w:rsid w:val="00AB328E"/>
    <w:rsid w:val="00AB6476"/>
    <w:rsid w:val="00AC4FE1"/>
    <w:rsid w:val="00AC5057"/>
    <w:rsid w:val="00AC5308"/>
    <w:rsid w:val="00AC6103"/>
    <w:rsid w:val="00AC6DC2"/>
    <w:rsid w:val="00AD08BD"/>
    <w:rsid w:val="00AD2808"/>
    <w:rsid w:val="00AD4DE6"/>
    <w:rsid w:val="00AE049E"/>
    <w:rsid w:val="00AE3C46"/>
    <w:rsid w:val="00AE4BA5"/>
    <w:rsid w:val="00AE4F4C"/>
    <w:rsid w:val="00B019E4"/>
    <w:rsid w:val="00B035A8"/>
    <w:rsid w:val="00B06C49"/>
    <w:rsid w:val="00B129BB"/>
    <w:rsid w:val="00B13A31"/>
    <w:rsid w:val="00B26EAE"/>
    <w:rsid w:val="00B356BE"/>
    <w:rsid w:val="00B36F01"/>
    <w:rsid w:val="00B40246"/>
    <w:rsid w:val="00B43412"/>
    <w:rsid w:val="00B44D65"/>
    <w:rsid w:val="00B52A4E"/>
    <w:rsid w:val="00B57996"/>
    <w:rsid w:val="00B63A31"/>
    <w:rsid w:val="00B64167"/>
    <w:rsid w:val="00B64977"/>
    <w:rsid w:val="00B6710B"/>
    <w:rsid w:val="00B7110A"/>
    <w:rsid w:val="00B75626"/>
    <w:rsid w:val="00B7686A"/>
    <w:rsid w:val="00B81A12"/>
    <w:rsid w:val="00B81B3C"/>
    <w:rsid w:val="00B84409"/>
    <w:rsid w:val="00B8506D"/>
    <w:rsid w:val="00B87210"/>
    <w:rsid w:val="00B92534"/>
    <w:rsid w:val="00B975FD"/>
    <w:rsid w:val="00BA042B"/>
    <w:rsid w:val="00BA062A"/>
    <w:rsid w:val="00BA45C0"/>
    <w:rsid w:val="00BB02F2"/>
    <w:rsid w:val="00BB371F"/>
    <w:rsid w:val="00BB589D"/>
    <w:rsid w:val="00BC73D6"/>
    <w:rsid w:val="00BD27A6"/>
    <w:rsid w:val="00BD61F8"/>
    <w:rsid w:val="00BE44B1"/>
    <w:rsid w:val="00BE5816"/>
    <w:rsid w:val="00BE6683"/>
    <w:rsid w:val="00BF289C"/>
    <w:rsid w:val="00BF443D"/>
    <w:rsid w:val="00C04716"/>
    <w:rsid w:val="00C058BE"/>
    <w:rsid w:val="00C216CF"/>
    <w:rsid w:val="00C23B43"/>
    <w:rsid w:val="00C255F2"/>
    <w:rsid w:val="00C26218"/>
    <w:rsid w:val="00C43000"/>
    <w:rsid w:val="00C45F5E"/>
    <w:rsid w:val="00C46902"/>
    <w:rsid w:val="00C54EB6"/>
    <w:rsid w:val="00C64505"/>
    <w:rsid w:val="00C65D9C"/>
    <w:rsid w:val="00C8214B"/>
    <w:rsid w:val="00C8353C"/>
    <w:rsid w:val="00C8368D"/>
    <w:rsid w:val="00C83D64"/>
    <w:rsid w:val="00C85A7B"/>
    <w:rsid w:val="00C8649D"/>
    <w:rsid w:val="00C90C03"/>
    <w:rsid w:val="00C91D0B"/>
    <w:rsid w:val="00CA006A"/>
    <w:rsid w:val="00CA384F"/>
    <w:rsid w:val="00CA777A"/>
    <w:rsid w:val="00CB028C"/>
    <w:rsid w:val="00CB1A2F"/>
    <w:rsid w:val="00CB1A87"/>
    <w:rsid w:val="00CB2F14"/>
    <w:rsid w:val="00CC3161"/>
    <w:rsid w:val="00CD5FA7"/>
    <w:rsid w:val="00CE0886"/>
    <w:rsid w:val="00CE17C9"/>
    <w:rsid w:val="00CE2209"/>
    <w:rsid w:val="00CE3C57"/>
    <w:rsid w:val="00CE44D7"/>
    <w:rsid w:val="00D05387"/>
    <w:rsid w:val="00D06FBC"/>
    <w:rsid w:val="00D14DEA"/>
    <w:rsid w:val="00D16E83"/>
    <w:rsid w:val="00D21DFF"/>
    <w:rsid w:val="00D3098B"/>
    <w:rsid w:val="00D31B70"/>
    <w:rsid w:val="00D3452A"/>
    <w:rsid w:val="00D3669A"/>
    <w:rsid w:val="00D3767A"/>
    <w:rsid w:val="00D37CD7"/>
    <w:rsid w:val="00D47C61"/>
    <w:rsid w:val="00D512F9"/>
    <w:rsid w:val="00D514CF"/>
    <w:rsid w:val="00D52C3A"/>
    <w:rsid w:val="00D65ACC"/>
    <w:rsid w:val="00D711C2"/>
    <w:rsid w:val="00D72111"/>
    <w:rsid w:val="00D73656"/>
    <w:rsid w:val="00D74C7C"/>
    <w:rsid w:val="00D75F87"/>
    <w:rsid w:val="00D857DF"/>
    <w:rsid w:val="00D91936"/>
    <w:rsid w:val="00DA4621"/>
    <w:rsid w:val="00DB401F"/>
    <w:rsid w:val="00DC3A3F"/>
    <w:rsid w:val="00DD5EB6"/>
    <w:rsid w:val="00DD69CF"/>
    <w:rsid w:val="00DE4B96"/>
    <w:rsid w:val="00DF7790"/>
    <w:rsid w:val="00DF7A7D"/>
    <w:rsid w:val="00E017CA"/>
    <w:rsid w:val="00E01CD1"/>
    <w:rsid w:val="00E03379"/>
    <w:rsid w:val="00E12E6F"/>
    <w:rsid w:val="00E253EA"/>
    <w:rsid w:val="00E308F7"/>
    <w:rsid w:val="00E30C3B"/>
    <w:rsid w:val="00E30F42"/>
    <w:rsid w:val="00E31F07"/>
    <w:rsid w:val="00E325DD"/>
    <w:rsid w:val="00E40733"/>
    <w:rsid w:val="00E6239A"/>
    <w:rsid w:val="00E64058"/>
    <w:rsid w:val="00E65E66"/>
    <w:rsid w:val="00E70705"/>
    <w:rsid w:val="00E711BD"/>
    <w:rsid w:val="00E71EFE"/>
    <w:rsid w:val="00E738E3"/>
    <w:rsid w:val="00E7718C"/>
    <w:rsid w:val="00E849BE"/>
    <w:rsid w:val="00EC3403"/>
    <w:rsid w:val="00EC3E58"/>
    <w:rsid w:val="00ED2AF1"/>
    <w:rsid w:val="00ED6C3C"/>
    <w:rsid w:val="00EE1CFF"/>
    <w:rsid w:val="00EE3796"/>
    <w:rsid w:val="00F00B1D"/>
    <w:rsid w:val="00F05B3B"/>
    <w:rsid w:val="00F06A4D"/>
    <w:rsid w:val="00F13183"/>
    <w:rsid w:val="00F152F0"/>
    <w:rsid w:val="00F17945"/>
    <w:rsid w:val="00F20624"/>
    <w:rsid w:val="00F2259F"/>
    <w:rsid w:val="00F2320C"/>
    <w:rsid w:val="00F31E32"/>
    <w:rsid w:val="00F32DBE"/>
    <w:rsid w:val="00F3425D"/>
    <w:rsid w:val="00F41320"/>
    <w:rsid w:val="00F41D4E"/>
    <w:rsid w:val="00F5538B"/>
    <w:rsid w:val="00F60729"/>
    <w:rsid w:val="00F6113A"/>
    <w:rsid w:val="00F6315D"/>
    <w:rsid w:val="00F65BAE"/>
    <w:rsid w:val="00F65C6F"/>
    <w:rsid w:val="00F67A0E"/>
    <w:rsid w:val="00F71981"/>
    <w:rsid w:val="00F872AB"/>
    <w:rsid w:val="00F92203"/>
    <w:rsid w:val="00F9486D"/>
    <w:rsid w:val="00F96DA9"/>
    <w:rsid w:val="00FA317D"/>
    <w:rsid w:val="00FA4A62"/>
    <w:rsid w:val="00FA53E8"/>
    <w:rsid w:val="00FC10C4"/>
    <w:rsid w:val="00FC22B3"/>
    <w:rsid w:val="00FC39F2"/>
    <w:rsid w:val="00FD2DB6"/>
    <w:rsid w:val="00FE7F4D"/>
    <w:rsid w:val="00FF0A12"/>
    <w:rsid w:val="00FF3AF1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2.xml><?xml version="1.0" encoding="utf-8"?>
<ds:datastoreItem xmlns:ds="http://schemas.openxmlformats.org/officeDocument/2006/customXml" ds:itemID="{BD0AAA6B-47A6-4BEA-9F7E-F1134A8C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941</Words>
  <Characters>5315</Characters>
  <Application>Microsoft Office Word</Application>
  <DocSecurity>0</DocSecurity>
  <Lines>90</Lines>
  <Paragraphs>60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6196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이현호님(Hyunho Lee)/6G개발팀</dc:creator>
  <cp:keywords/>
  <dc:description/>
  <cp:lastModifiedBy>이현호님/HYUNHO LEE/6G개발팀</cp:lastModifiedBy>
  <cp:revision>22</cp:revision>
  <cp:lastPrinted>2002-04-23T00:10:00Z</cp:lastPrinted>
  <dcterms:created xsi:type="dcterms:W3CDTF">2025-11-25T05:55:00Z</dcterms:created>
  <dcterms:modified xsi:type="dcterms:W3CDTF">2025-11-26T09:23:00Z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